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7D5F8F81" w14:textId="5720B503" w:rsidR="001B0AC1" w:rsidRDefault="001B0AC1" w:rsidP="00812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23A62">
        <w:rPr>
          <w:b/>
          <w:i/>
          <w:noProof/>
          <w:sz w:val="28"/>
        </w:rPr>
        <w:t>2691</w:t>
      </w:r>
    </w:p>
    <w:p w14:paraId="561154E1" w14:textId="77777777" w:rsidR="001B0AC1" w:rsidRDefault="001B0AC1" w:rsidP="001B0AC1">
      <w:pPr>
        <w:pStyle w:val="a4"/>
        <w:rPr>
          <w:sz w:val="22"/>
          <w:szCs w:val="22"/>
        </w:rPr>
      </w:pPr>
      <w:r>
        <w:rPr>
          <w:sz w:val="24"/>
        </w:rPr>
        <w:t xml:space="preserve">Athens, Greece, 27th February - 3rd March 2023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604C7AE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F23A62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71929E53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1D7EFE3D" w:rsidR="006A0362" w:rsidRPr="00410371" w:rsidRDefault="00247108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04B2">
              <w:rPr>
                <w:b/>
                <w:noProof/>
                <w:sz w:val="28"/>
              </w:rPr>
              <w:t>7</w:t>
            </w:r>
            <w:r w:rsidR="00A332AE">
              <w:rPr>
                <w:b/>
                <w:noProof/>
                <w:sz w:val="28"/>
              </w:rPr>
              <w:t>.</w:t>
            </w:r>
            <w:r w:rsidR="00E36AA0">
              <w:rPr>
                <w:b/>
                <w:noProof/>
                <w:sz w:val="28"/>
              </w:rPr>
              <w:t>8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F7E95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204AAB">
              <w:t>7</w:t>
            </w:r>
            <w:r>
              <w:t xml:space="preserve"> CR </w:t>
            </w:r>
            <w:r w:rsidR="004C2B0B">
              <w:t xml:space="preserve">32.240 </w:t>
            </w:r>
            <w:r w:rsidR="003F5679">
              <w:t>Fixing</w:t>
            </w:r>
            <w:r w:rsidR="00B0208A">
              <w:t xml:space="preserve"> </w:t>
            </w:r>
            <w:bookmarkStart w:id="0" w:name="OLE_LINK28"/>
            <w:r w:rsidR="00505317">
              <w:t>IRP definitions</w:t>
            </w:r>
            <w:bookmarkEnd w:id="0"/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3C723" w:rsidR="001E41F3" w:rsidRPr="00AF02C0" w:rsidRDefault="00C711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095CA" w:rsidR="001E41F3" w:rsidRPr="00AF02C0" w:rsidRDefault="003F5679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705A5" w:rsidR="001E41F3" w:rsidRPr="00AF02C0" w:rsidRDefault="00E52F5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023-02-17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83CED" w:rsidR="001E41F3" w:rsidRPr="00AF02C0" w:rsidRDefault="00204AA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DA0C0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204AAB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ad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93AF3" w:rsidR="009516FA" w:rsidRPr="009A1599" w:rsidRDefault="003F5679" w:rsidP="009516FA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OLE_LINK29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a merge clash</w:t>
            </w:r>
            <w:r w:rsidR="00150A31">
              <w:rPr>
                <w:lang w:eastAsia="zh-CN"/>
              </w:rPr>
              <w:t xml:space="preserve"> by MCC</w:t>
            </w:r>
            <w:r>
              <w:rPr>
                <w:lang w:eastAsia="zh-CN"/>
              </w:rPr>
              <w:t xml:space="preserve"> when </w:t>
            </w:r>
            <w:r w:rsidR="00150A31" w:rsidRPr="003F5679">
              <w:rPr>
                <w:lang w:eastAsia="zh-CN"/>
              </w:rPr>
              <w:t>introduc</w:t>
            </w:r>
            <w:r w:rsidR="004D5F02">
              <w:rPr>
                <w:lang w:eastAsia="zh-CN"/>
              </w:rPr>
              <w:t>ing</w:t>
            </w:r>
            <w:r w:rsidR="00150A31" w:rsidRPr="003F567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S5-226199 and S5-226866</w:t>
            </w:r>
            <w:r w:rsidRPr="003F5679">
              <w:rPr>
                <w:lang w:eastAsia="zh-CN"/>
              </w:rPr>
              <w:t xml:space="preserve"> changes in the figure 4.2.3.2 of TS 32.240</w:t>
            </w:r>
            <w:bookmarkEnd w:id="1"/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49F4D" w:rsidR="009516FA" w:rsidRPr="009A1599" w:rsidRDefault="003F5679" w:rsidP="009516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the two figures into </w:t>
            </w:r>
            <w:r w:rsidR="00150A31">
              <w:rPr>
                <w:lang w:eastAsia="zh-CN"/>
              </w:rPr>
              <w:t>a single whole</w:t>
            </w:r>
            <w:r>
              <w:rPr>
                <w:lang w:eastAsia="zh-CN"/>
              </w:rP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589BE" w:rsidR="009516FA" w:rsidRPr="009A1599" w:rsidRDefault="008D79FA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F5679">
              <w:t>IRP definitions</w:t>
            </w:r>
            <w:r>
              <w:t xml:space="preserve">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340B1340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67498B" w14:textId="77777777" w:rsidR="00E34FA6" w:rsidRDefault="00E34FA6" w:rsidP="00DF04A1">
      <w:bookmarkStart w:id="2" w:name="_Toc51919029"/>
      <w:bookmarkStart w:id="3" w:name="_Toc75164409"/>
      <w:bookmarkStart w:id="4" w:name="_Toc63348431"/>
      <w:bookmarkStart w:id="5" w:name="_Toc63426207"/>
    </w:p>
    <w:p w14:paraId="3642607C" w14:textId="77777777" w:rsidR="003F5679" w:rsidRDefault="003F5679" w:rsidP="003F5679">
      <w:pPr>
        <w:pStyle w:val="3"/>
      </w:pPr>
      <w:bookmarkStart w:id="6" w:name="_Toc105660638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6"/>
      <w:r>
        <w:t xml:space="preserve"> </w:t>
      </w:r>
    </w:p>
    <w:p w14:paraId="2B7C3BC8" w14:textId="77777777" w:rsidR="003F5679" w:rsidRDefault="003F5679" w:rsidP="003F5679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580E2D1D" w14:textId="77777777" w:rsidR="003F5679" w:rsidRDefault="003F5679" w:rsidP="003F5679">
      <w:r>
        <w:t>Figure 4.2.3.1 provides the overview in service based representation:</w:t>
      </w:r>
    </w:p>
    <w:p w14:paraId="32E599FC" w14:textId="77777777" w:rsidR="003F5679" w:rsidRDefault="003F5679" w:rsidP="003F5679">
      <w:pPr>
        <w:pStyle w:val="TH"/>
      </w:pPr>
      <w:r>
        <w:object w:dxaOrig="6229" w:dyaOrig="4729" w14:anchorId="01D850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pt;height:236.75pt" o:ole="">
            <v:imagedata r:id="rId16" o:title=""/>
          </v:shape>
          <o:OLEObject Type="Embed" ProgID="Visio.Drawing.15" ShapeID="_x0000_i1025" DrawAspect="Content" ObjectID="_1738190689" r:id="rId17"/>
        </w:object>
      </w:r>
    </w:p>
    <w:p w14:paraId="2D513A54" w14:textId="77777777" w:rsidR="003F5679" w:rsidRPr="00782A10" w:rsidRDefault="003F5679" w:rsidP="003F5679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203783EE" w14:textId="77777777" w:rsidR="003F5679" w:rsidRDefault="003F5679" w:rsidP="003F5679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0CCD0C05" w14:textId="77777777" w:rsidR="003F5679" w:rsidRDefault="003F5679" w:rsidP="003F5679"/>
    <w:p w14:paraId="3152C507" w14:textId="7A016800" w:rsidR="003F5679" w:rsidRDefault="003F5679" w:rsidP="003F5679">
      <w:pPr>
        <w:pStyle w:val="TH"/>
      </w:pPr>
      <w:del w:id="7" w:author="shumin_v2" w:date="2023-02-18T01:21:00Z">
        <w:r w:rsidDel="00FB13B2">
          <w:object w:dxaOrig="9391" w:dyaOrig="6661" w14:anchorId="62A5A3F5">
            <v:shape id="_x0000_i1026" type="#_x0000_t75" style="width:510.35pt;height:333.5pt" o:ole="">
              <v:imagedata r:id="rId18" o:title=""/>
            </v:shape>
            <o:OLEObject Type="Embed" ProgID="Visio.Drawing.15" ShapeID="_x0000_i1026" DrawAspect="Content" ObjectID="_1738190690" r:id="rId19"/>
          </w:object>
        </w:r>
        <w:r w:rsidDel="00FB13B2">
          <w:object w:dxaOrig="7516" w:dyaOrig="5325" w14:anchorId="078FE49F">
            <v:shape id="_x0000_i1027" type="#_x0000_t75" style="width:408.95pt;height:267.85pt" o:ole="">
              <v:imagedata r:id="rId20" o:title=""/>
            </v:shape>
            <o:OLEObject Type="Embed" ProgID="Visio.Drawing.15" ShapeID="_x0000_i1027" DrawAspect="Content" ObjectID="_1738190691" r:id="rId21"/>
          </w:object>
        </w:r>
      </w:del>
    </w:p>
    <w:p w14:paraId="1B685119" w14:textId="6A57925C" w:rsidR="004E6AD3" w:rsidRDefault="00FB13B2" w:rsidP="003F5679">
      <w:pPr>
        <w:pStyle w:val="TH"/>
      </w:pPr>
      <w:ins w:id="8" w:author="shumin_v2" w:date="2023-02-18T00:59:00Z">
        <w:r>
          <w:object w:dxaOrig="8190" w:dyaOrig="5145" w14:anchorId="75C299BE">
            <v:shape id="_x0000_i1028" type="#_x0000_t75" style="width:410.1pt;height:258.05pt" o:ole="">
              <v:imagedata r:id="rId22" o:title=""/>
            </v:shape>
            <o:OLEObject Type="Embed" ProgID="Visio.Drawing.15" ShapeID="_x0000_i1028" DrawAspect="Content" ObjectID="_1738190692" r:id="rId23"/>
          </w:object>
        </w:r>
      </w:ins>
    </w:p>
    <w:p w14:paraId="4F5D73A3" w14:textId="77777777" w:rsidR="003F5679" w:rsidRPr="00782A10" w:rsidRDefault="003F5679" w:rsidP="003F5679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4F2A02BD" w14:textId="77777777" w:rsidR="003F5679" w:rsidRPr="00C82982" w:rsidRDefault="003F5679" w:rsidP="003F5679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19B7F44A" w14:textId="77777777" w:rsidR="003F5679" w:rsidRDefault="003F5679" w:rsidP="003F5679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41237660" w14:textId="77777777" w:rsidR="003F5679" w:rsidRDefault="003F5679" w:rsidP="003F5679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14:paraId="42F844A2" w14:textId="77777777" w:rsidR="004757E6" w:rsidRPr="003F5679" w:rsidRDefault="004757E6" w:rsidP="00FE3052">
      <w:pPr>
        <w:rPr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ACB51" w14:textId="77777777" w:rsidR="004650D1" w:rsidRDefault="004650D1">
      <w:r>
        <w:separator/>
      </w:r>
    </w:p>
  </w:endnote>
  <w:endnote w:type="continuationSeparator" w:id="0">
    <w:p w14:paraId="782C0B02" w14:textId="77777777" w:rsidR="004650D1" w:rsidRDefault="0046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0B634" w14:textId="77777777" w:rsidR="004650D1" w:rsidRDefault="004650D1">
      <w:r>
        <w:separator/>
      </w:r>
    </w:p>
  </w:footnote>
  <w:footnote w:type="continuationSeparator" w:id="0">
    <w:p w14:paraId="62E0B401" w14:textId="77777777" w:rsidR="004650D1" w:rsidRDefault="00465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37463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580684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4353016">
    <w:abstractNumId w:val="11"/>
  </w:num>
  <w:num w:numId="4" w16cid:durableId="193201292">
    <w:abstractNumId w:val="15"/>
  </w:num>
  <w:num w:numId="5" w16cid:durableId="1769426122">
    <w:abstractNumId w:val="14"/>
  </w:num>
  <w:num w:numId="6" w16cid:durableId="1090076521">
    <w:abstractNumId w:val="9"/>
  </w:num>
  <w:num w:numId="7" w16cid:durableId="773092255">
    <w:abstractNumId w:val="10"/>
  </w:num>
  <w:num w:numId="8" w16cid:durableId="1616516566">
    <w:abstractNumId w:val="21"/>
  </w:num>
  <w:num w:numId="9" w16cid:durableId="82726331">
    <w:abstractNumId w:val="17"/>
  </w:num>
  <w:num w:numId="10" w16cid:durableId="772019689">
    <w:abstractNumId w:val="19"/>
  </w:num>
  <w:num w:numId="11" w16cid:durableId="679625710">
    <w:abstractNumId w:val="12"/>
  </w:num>
  <w:num w:numId="12" w16cid:durableId="112095905">
    <w:abstractNumId w:val="16"/>
  </w:num>
  <w:num w:numId="13" w16cid:durableId="1852915088">
    <w:abstractNumId w:val="6"/>
  </w:num>
  <w:num w:numId="14" w16cid:durableId="1534228306">
    <w:abstractNumId w:val="4"/>
  </w:num>
  <w:num w:numId="15" w16cid:durableId="1206412475">
    <w:abstractNumId w:val="3"/>
  </w:num>
  <w:num w:numId="16" w16cid:durableId="981735170">
    <w:abstractNumId w:val="2"/>
  </w:num>
  <w:num w:numId="17" w16cid:durableId="1886600755">
    <w:abstractNumId w:val="1"/>
  </w:num>
  <w:num w:numId="18" w16cid:durableId="28573814">
    <w:abstractNumId w:val="5"/>
  </w:num>
  <w:num w:numId="19" w16cid:durableId="341057537">
    <w:abstractNumId w:val="0"/>
  </w:num>
  <w:num w:numId="20" w16cid:durableId="1560941935">
    <w:abstractNumId w:val="8"/>
  </w:num>
  <w:num w:numId="21" w16cid:durableId="347634192">
    <w:abstractNumId w:val="20"/>
  </w:num>
  <w:num w:numId="22" w16cid:durableId="426930464">
    <w:abstractNumId w:val="18"/>
  </w:num>
  <w:num w:numId="23" w16cid:durableId="17567044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_v2">
    <w15:presenceInfo w15:providerId="None" w15:userId="shumi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7D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103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0A31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AC1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1DBC"/>
    <w:rsid w:val="001E41F3"/>
    <w:rsid w:val="001F3499"/>
    <w:rsid w:val="001F432A"/>
    <w:rsid w:val="002007A0"/>
    <w:rsid w:val="0020365F"/>
    <w:rsid w:val="00204AAB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47108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0969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93F"/>
    <w:rsid w:val="00356A4A"/>
    <w:rsid w:val="0035711D"/>
    <w:rsid w:val="003609EF"/>
    <w:rsid w:val="0036231A"/>
    <w:rsid w:val="003658C3"/>
    <w:rsid w:val="00366DEF"/>
    <w:rsid w:val="003673CE"/>
    <w:rsid w:val="00370C6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16B5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5679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35E2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50D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5F02"/>
    <w:rsid w:val="004D6F4E"/>
    <w:rsid w:val="004D7757"/>
    <w:rsid w:val="004E0DA9"/>
    <w:rsid w:val="004E1E85"/>
    <w:rsid w:val="004E697C"/>
    <w:rsid w:val="004E6AD3"/>
    <w:rsid w:val="004E77A6"/>
    <w:rsid w:val="004F334C"/>
    <w:rsid w:val="004F581B"/>
    <w:rsid w:val="005009D9"/>
    <w:rsid w:val="00505317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5A57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220D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561A1"/>
    <w:rsid w:val="007618E9"/>
    <w:rsid w:val="0076226B"/>
    <w:rsid w:val="007656FF"/>
    <w:rsid w:val="00765728"/>
    <w:rsid w:val="00765B97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902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3CC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5389"/>
    <w:rsid w:val="00823182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5B52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BC1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6BE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1A4"/>
    <w:rsid w:val="00C73CFB"/>
    <w:rsid w:val="00C74AE8"/>
    <w:rsid w:val="00C77548"/>
    <w:rsid w:val="00C7768D"/>
    <w:rsid w:val="00C82C7E"/>
    <w:rsid w:val="00C834DF"/>
    <w:rsid w:val="00C83924"/>
    <w:rsid w:val="00C8734A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4FA6"/>
    <w:rsid w:val="00E3580C"/>
    <w:rsid w:val="00E36AA0"/>
    <w:rsid w:val="00E40CEB"/>
    <w:rsid w:val="00E42079"/>
    <w:rsid w:val="00E45DBF"/>
    <w:rsid w:val="00E50AEC"/>
    <w:rsid w:val="00E52F52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798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04B2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0A6"/>
    <w:rsid w:val="00F21280"/>
    <w:rsid w:val="00F23A62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0A5C"/>
    <w:rsid w:val="00F93399"/>
    <w:rsid w:val="00F97B35"/>
    <w:rsid w:val="00FA1138"/>
    <w:rsid w:val="00FA405C"/>
    <w:rsid w:val="00FA5CF6"/>
    <w:rsid w:val="00FA619F"/>
    <w:rsid w:val="00FA72C3"/>
    <w:rsid w:val="00FB13B2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2D588C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83C1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83C11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E83C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3C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83C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3C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3C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3C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E83C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a0"/>
    <w:rsid w:val="00E83C11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83C11"/>
  </w:style>
  <w:style w:type="paragraph" w:customStyle="1" w:styleId="Reference">
    <w:name w:val="Reference"/>
    <w:basedOn w:val="a"/>
    <w:rsid w:val="00E83C1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宋体"/>
    </w:rPr>
  </w:style>
  <w:style w:type="paragraph" w:customStyle="1" w:styleId="Guidance">
    <w:name w:val="Guidance"/>
    <w:basedOn w:val="a"/>
    <w:rsid w:val="00E83C11"/>
    <w:rPr>
      <w:rFonts w:eastAsia="宋体"/>
      <w:i/>
      <w:color w:val="0000FF"/>
    </w:rPr>
  </w:style>
  <w:style w:type="character" w:customStyle="1" w:styleId="af5">
    <w:name w:val="批注主题 字符"/>
    <w:basedOn w:val="CommentTextChar"/>
    <w:link w:val="af4"/>
    <w:rsid w:val="00E83C11"/>
    <w:rPr>
      <w:rFonts w:ascii="Times New Roman" w:hAnsi="Times New Roman"/>
      <w:b/>
      <w:bCs/>
      <w:lang w:val="en-GB" w:eastAsia="en-US"/>
    </w:rPr>
  </w:style>
  <w:style w:type="character" w:customStyle="1" w:styleId="af0">
    <w:name w:val="批注文字 字符"/>
    <w:link w:val="af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E83C1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宋体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463</Words>
  <Characters>2641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shumin_v2</cp:lastModifiedBy>
  <cp:revision>36</cp:revision>
  <cp:lastPrinted>1900-01-01T05:00:00Z</cp:lastPrinted>
  <dcterms:created xsi:type="dcterms:W3CDTF">2022-08-22T20:45:00Z</dcterms:created>
  <dcterms:modified xsi:type="dcterms:W3CDTF">2023-02-17T17:38:00Z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